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96F83" w14:textId="77777777" w:rsidR="00BC26A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</w:rPr>
        <w:t>6765</w:t>
      </w:r>
    </w:p>
    <w:p w14:paraId="4B596F84" w14:textId="77777777" w:rsidR="00BC26A3" w:rsidRDefault="00000000">
      <w:pPr>
        <w:pStyle w:val="aff8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4B596F85" w14:textId="77777777" w:rsidR="00BC26A3" w:rsidRDefault="00BC26A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B596F86" w14:textId="77777777" w:rsidR="00BC26A3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</w:p>
    <w:p w14:paraId="4B596F87" w14:textId="77777777" w:rsidR="00BC26A3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Rel-19 </w:t>
      </w:r>
      <w:proofErr w:type="spellStart"/>
      <w:r>
        <w:rPr>
          <w:rFonts w:ascii="Arial" w:hAnsi="Arial" w:cs="Arial" w:hint="eastAsia"/>
          <w:b/>
        </w:rPr>
        <w:t>pCR</w:t>
      </w:r>
      <w:proofErr w:type="spellEnd"/>
      <w:r>
        <w:rPr>
          <w:rFonts w:ascii="Arial" w:hAnsi="Arial" w:cs="Arial" w:hint="eastAsia"/>
          <w:b/>
        </w:rPr>
        <w:t xml:space="preserve"> TR 28.878 </w:t>
      </w:r>
      <w:r>
        <w:rPr>
          <w:rFonts w:ascii="Arial" w:hAnsi="Arial" w:cs="Arial" w:hint="eastAsia"/>
          <w:b/>
          <w:lang w:eastAsia="zh-CN"/>
        </w:rPr>
        <w:t>Rapporteur</w:t>
      </w:r>
      <w:r>
        <w:rPr>
          <w:rFonts w:ascii="Arial" w:hAnsi="Arial" w:cs="Arial" w:hint="eastAsia"/>
          <w:b/>
        </w:rPr>
        <w:t xml:space="preserve"> cleanup</w:t>
      </w:r>
    </w:p>
    <w:p w14:paraId="4B596F88" w14:textId="77777777" w:rsidR="00BC26A3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B596F89" w14:textId="77777777" w:rsidR="00BC26A3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6.19.19</w:t>
      </w:r>
    </w:p>
    <w:p w14:paraId="4B596F8A" w14:textId="77777777" w:rsidR="00BC26A3" w:rsidRDefault="00000000">
      <w:pPr>
        <w:pStyle w:val="1"/>
      </w:pPr>
      <w:r>
        <w:t>1</w:t>
      </w:r>
      <w:r>
        <w:tab/>
        <w:t>Decision/action requested</w:t>
      </w:r>
    </w:p>
    <w:p w14:paraId="4B596F8B" w14:textId="77777777" w:rsidR="00BC26A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approve the proposal</w:t>
      </w:r>
      <w:r>
        <w:rPr>
          <w:b/>
          <w:i/>
        </w:rPr>
        <w:t>.</w:t>
      </w:r>
    </w:p>
    <w:p w14:paraId="4B596F8C" w14:textId="77777777" w:rsidR="00BC26A3" w:rsidRDefault="00000000">
      <w:pPr>
        <w:pStyle w:val="1"/>
      </w:pPr>
      <w:r>
        <w:t>2</w:t>
      </w:r>
      <w:r>
        <w:tab/>
        <w:t>References</w:t>
      </w:r>
    </w:p>
    <w:p w14:paraId="4B596F8D" w14:textId="77777777" w:rsidR="00BC26A3" w:rsidRDefault="00000000">
      <w:pPr>
        <w:pStyle w:val="Reference"/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3GPP T</w:t>
      </w:r>
      <w:r>
        <w:rPr>
          <w:rFonts w:hint="eastAsia"/>
          <w:lang w:val="en-US" w:eastAsia="zh-CN"/>
        </w:rPr>
        <w:t>R</w:t>
      </w:r>
      <w:r>
        <w:t xml:space="preserve"> </w:t>
      </w:r>
      <w:r>
        <w:rPr>
          <w:rFonts w:hint="eastAsia"/>
          <w:lang w:val="en-US" w:eastAsia="zh-CN"/>
        </w:rPr>
        <w:t>28.878</w:t>
      </w:r>
      <w:r>
        <w:t xml:space="preserve">: </w:t>
      </w:r>
      <w:bookmarkStart w:id="0" w:name="_Hlk166899421"/>
      <w:r>
        <w:t>"</w:t>
      </w:r>
      <w:bookmarkEnd w:id="0"/>
      <w:r>
        <w:rPr>
          <w:rFonts w:hint="eastAsia"/>
        </w:rPr>
        <w:t>Study on Management of Network Sharing Phase3</w:t>
      </w:r>
      <w:r>
        <w:t xml:space="preserve">". </w:t>
      </w:r>
    </w:p>
    <w:p w14:paraId="4B596F8E" w14:textId="77777777" w:rsidR="00BC26A3" w:rsidRDefault="00000000">
      <w:pPr>
        <w:pStyle w:val="1"/>
      </w:pPr>
      <w:r>
        <w:t>3</w:t>
      </w:r>
      <w:r>
        <w:tab/>
        <w:t>Rationale</w:t>
      </w:r>
    </w:p>
    <w:p w14:paraId="4B596F8F" w14:textId="77777777" w:rsidR="00BC26A3" w:rsidRPr="00141E6B" w:rsidRDefault="00000000">
      <w:r w:rsidRPr="00141E6B">
        <w:rPr>
          <w:rFonts w:hint="eastAsia"/>
        </w:rPr>
        <w:t>Address editorial issues of the report.</w:t>
      </w:r>
    </w:p>
    <w:p w14:paraId="4B596F90" w14:textId="77777777" w:rsidR="00BC26A3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596F91" w14:textId="77777777" w:rsidR="00BC26A3" w:rsidRDefault="00000000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C26A3" w14:paraId="4B596F93" w14:textId="77777777">
        <w:tc>
          <w:tcPr>
            <w:tcW w:w="9521" w:type="dxa"/>
            <w:shd w:val="clear" w:color="auto" w:fill="FFFFCC"/>
            <w:vAlign w:val="center"/>
          </w:tcPr>
          <w:p w14:paraId="4B596F92" w14:textId="77777777" w:rsidR="00BC26A3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596F94" w14:textId="77777777" w:rsidR="00BC26A3" w:rsidRDefault="00000000">
      <w:pPr>
        <w:pStyle w:val="30"/>
        <w:rPr>
          <w:ins w:id="1" w:author="Zhaoning Wang" w:date="2024-11-08T22:09:00Z" w16du:dateUtc="2024-11-08T14:09:00Z"/>
          <w:rStyle w:val="Style4"/>
          <w:i w:val="0"/>
          <w:color w:val="auto"/>
        </w:rPr>
      </w:pPr>
      <w:bookmarkStart w:id="2" w:name="_Toc177116734"/>
      <w:bookmarkStart w:id="3" w:name="_Toc177115495"/>
      <w:r>
        <w:rPr>
          <w:rStyle w:val="Style4"/>
          <w:i w:val="0"/>
          <w:color w:val="auto"/>
        </w:rPr>
        <w:t>5.</w:t>
      </w:r>
      <w:r>
        <w:rPr>
          <w:rStyle w:val="Style4"/>
          <w:rFonts w:hint="eastAsia"/>
          <w:i w:val="0"/>
          <w:color w:val="auto"/>
          <w:lang w:eastAsia="zh-CN"/>
        </w:rPr>
        <w:t>3</w:t>
      </w:r>
      <w:r>
        <w:rPr>
          <w:rStyle w:val="Style4"/>
          <w:i w:val="0"/>
          <w:color w:val="auto"/>
        </w:rPr>
        <w:t>.4</w:t>
      </w:r>
      <w:r>
        <w:rPr>
          <w:rStyle w:val="Style4"/>
          <w:i w:val="0"/>
          <w:color w:val="auto"/>
        </w:rPr>
        <w:tab/>
        <w:t>Evaluation of potential solutions</w:t>
      </w:r>
      <w:bookmarkEnd w:id="2"/>
      <w:bookmarkEnd w:id="3"/>
    </w:p>
    <w:p w14:paraId="204580DE" w14:textId="77777777" w:rsidR="000259CC" w:rsidRPr="00442533" w:rsidRDefault="000259CC" w:rsidP="000259CC">
      <w:pPr>
        <w:rPr>
          <w:ins w:id="4" w:author="Zhaoning Wang" w:date="2024-11-08T22:09:00Z" w16du:dateUtc="2024-11-08T14:09:00Z"/>
          <w:rFonts w:eastAsia="Times New Roman"/>
          <w:kern w:val="2"/>
          <w:lang w:eastAsia="zh-CN" w:bidi="ar-KW"/>
        </w:rPr>
      </w:pPr>
      <w:ins w:id="5" w:author="Zhaoning Wang" w:date="2024-11-08T22:09:00Z" w16du:dateUtc="2024-11-08T14:09:00Z">
        <w:r w:rsidRPr="00442533">
          <w:rPr>
            <w:rFonts w:eastAsia="Times New Roman"/>
            <w:kern w:val="2"/>
            <w:lang w:eastAsia="zh-CN" w:bidi="ar-KW"/>
          </w:rPr>
          <w:t>Only one potential solution is identified, which is feasible.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A18CC" w14:paraId="507531C2" w14:textId="77777777" w:rsidTr="009A18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6E3F09" w14:textId="77777777" w:rsidR="009A18CC" w:rsidRDefault="009A18CC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End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of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proofErr w:type="gramEnd"/>
          </w:p>
        </w:tc>
      </w:tr>
    </w:tbl>
    <w:p w14:paraId="75549278" w14:textId="77777777" w:rsidR="000259CC" w:rsidRPr="000259CC" w:rsidRDefault="000259CC" w:rsidP="000259CC">
      <w:pPr>
        <w:rPr>
          <w:rFonts w:hint="eastAsia"/>
          <w:lang w:eastAsia="zh-CN"/>
        </w:rPr>
      </w:pPr>
    </w:p>
    <w:sectPr w:rsidR="000259CC" w:rsidRPr="000259C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2E5C9" w14:textId="77777777" w:rsidR="00273BE1" w:rsidRDefault="00273BE1">
      <w:pPr>
        <w:spacing w:after="0"/>
      </w:pPr>
      <w:r>
        <w:separator/>
      </w:r>
    </w:p>
  </w:endnote>
  <w:endnote w:type="continuationSeparator" w:id="0">
    <w:p w14:paraId="1E2DC453" w14:textId="77777777" w:rsidR="00273BE1" w:rsidRDefault="00273B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27A16" w14:textId="77777777" w:rsidR="00273BE1" w:rsidRDefault="00273BE1">
      <w:pPr>
        <w:spacing w:after="0"/>
      </w:pPr>
      <w:r>
        <w:separator/>
      </w:r>
    </w:p>
  </w:footnote>
  <w:footnote w:type="continuationSeparator" w:id="0">
    <w:p w14:paraId="3DD38833" w14:textId="77777777" w:rsidR="00273BE1" w:rsidRDefault="00273B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53247711">
    <w:abstractNumId w:val="2"/>
  </w:num>
  <w:num w:numId="2" w16cid:durableId="1056319565">
    <w:abstractNumId w:val="1"/>
  </w:num>
  <w:num w:numId="3" w16cid:durableId="19702775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mwrAUA2NG2UCwAAAA="/>
    <w:docVar w:name="commondata" w:val="eyJoZGlkIjoiMzAxMzkzODcwMGMyMzFjNmFiMTBkOWRkMDBkZTBkZTUifQ=="/>
  </w:docVars>
  <w:rsids>
    <w:rsidRoot w:val="00E30155"/>
    <w:rsid w:val="00012515"/>
    <w:rsid w:val="000230A3"/>
    <w:rsid w:val="000259CC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1E6B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3BE1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42533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18CC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C26A3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94AE1"/>
    <w:rsid w:val="00FB0B3F"/>
    <w:rsid w:val="00FB3E36"/>
    <w:rsid w:val="00FE6F70"/>
    <w:rsid w:val="00FF4910"/>
    <w:rsid w:val="13CE280D"/>
    <w:rsid w:val="3B26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96F83"/>
  <w15:docId w15:val="{2F2EFF94-8C83-40E7-8B6F-346744F3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paragraph" w:styleId="affff5">
    <w:name w:val="Revision"/>
    <w:hidden/>
    <w:uiPriority w:val="99"/>
    <w:unhideWhenUsed/>
    <w:rsid w:val="00141E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90</Words>
  <Characters>519</Characters>
  <Application>Microsoft Office Word</Application>
  <DocSecurity>0</DocSecurity>
  <Lines>4</Lines>
  <Paragraphs>1</Paragraphs>
  <ScaleCrop>false</ScaleCrop>
  <Company>3GPP Support Team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Zhaoning Wang</cp:lastModifiedBy>
  <cp:revision>16</cp:revision>
  <cp:lastPrinted>2411-12-31T15:59:00Z</cp:lastPrinted>
  <dcterms:created xsi:type="dcterms:W3CDTF">2024-04-24T14:08:00Z</dcterms:created>
  <dcterms:modified xsi:type="dcterms:W3CDTF">2024-11-08T14:17:00Z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2052-12.1.0.18608</vt:lpwstr>
  </property>
  <property fmtid="{D5CDD505-2E9C-101B-9397-08002B2CF9AE}" pid="5" name="ICV">
    <vt:lpwstr>6FE865805CC4404E95CA11E07ABA01D4_13</vt:lpwstr>
  </property>
</Properties>
</file>